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CC81C3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8ADFF87" w:rsidR="001E41F3" w:rsidRPr="00174EAC" w:rsidRDefault="00174EAC" w:rsidP="00BD0A68">
            <w:pPr>
              <w:pStyle w:val="CRCoverPage"/>
              <w:spacing w:after="0"/>
              <w:rPr>
                <w:rFonts w:eastAsia="宋体" w:hint="eastAsia"/>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bookmarkStart w:id="0" w:name="_GoBack"/>
            <w:bookmarkEnd w:id="0"/>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D61C0DB" w:rsidR="001E41F3" w:rsidRDefault="00A421EA" w:rsidP="00B13A26">
            <w:pPr>
              <w:pStyle w:val="CRCoverPage"/>
              <w:spacing w:after="0"/>
              <w:ind w:left="100"/>
              <w:rPr>
                <w:noProof/>
              </w:rPr>
            </w:pPr>
            <w:r>
              <w:rPr>
                <w:noProof/>
              </w:rPr>
              <w:t>Clarification on Access Type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EE63C52" w14:textId="3F7D417E"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14:paraId="43465FF5" w14:textId="77777777" w:rsidR="00A001FD" w:rsidRDefault="00A001FD" w:rsidP="00A001FD">
            <w:pPr>
              <w:pStyle w:val="CRCoverPage"/>
              <w:spacing w:after="0"/>
            </w:pPr>
          </w:p>
          <w:p w14:paraId="14EC05EC" w14:textId="47D91CF0" w:rsidR="00A001FD" w:rsidRDefault="00A001FD" w:rsidP="00A001FD">
            <w:pPr>
              <w:pStyle w:val="CRCoverPage"/>
              <w:spacing w:after="0"/>
            </w:pPr>
            <w:r>
              <w:t>For number of PDU sessions per network slice admission control, it is unclear how the NSACF counts the PDU Session during mobility across access type. It is proposed to add clarification that the NSACF only counts the PDU session with concerned Access Type..</w:t>
            </w:r>
          </w:p>
          <w:p w14:paraId="0841AA22" w14:textId="6BB8CADE" w:rsidR="00A001FD" w:rsidRPr="00A001FD" w:rsidRDefault="00A001FD" w:rsidP="00A001FD">
            <w:pPr>
              <w:pStyle w:val="CRCoverPage"/>
              <w:spacing w:after="0"/>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A001FD" w:rsidRDefault="001E41F3">
            <w:pPr>
              <w:pStyle w:val="CRCoverPage"/>
              <w:spacing w:after="0"/>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6FF27E3" w14:textId="77777777" w:rsidR="0024341C" w:rsidRPr="00A001FD" w:rsidRDefault="00A001FD" w:rsidP="00A001FD">
            <w:pPr>
              <w:pStyle w:val="CRCoverPage"/>
              <w:spacing w:after="0"/>
            </w:pPr>
            <w:r w:rsidRPr="00A001FD">
              <w:rPr>
                <w:rFonts w:hint="eastAsia"/>
              </w:rPr>
              <w:t>A</w:t>
            </w:r>
            <w:r w:rsidRPr="00A001FD">
              <w:t>dd Note to clarify that the NSACF only maintains single value for both Access Types.</w:t>
            </w:r>
          </w:p>
          <w:p w14:paraId="725BCF77" w14:textId="74C83EE6" w:rsidR="00A001FD" w:rsidRPr="00A001FD" w:rsidRDefault="00A001FD" w:rsidP="00A001FD">
            <w:pPr>
              <w:pStyle w:val="CRCoverPage"/>
              <w:spacing w:after="0"/>
            </w:pPr>
            <w:r w:rsidRPr="00A001FD">
              <w:t>Add Note to clarify how the NSACF counts the PDU sessions.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4DCCAD9" w:rsidR="001E41F3" w:rsidRPr="00A001FD" w:rsidRDefault="00A001FD" w:rsidP="005751EB">
            <w:pPr>
              <w:pStyle w:val="CRCoverPage"/>
              <w:spacing w:after="0"/>
              <w:rPr>
                <w:rFonts w:eastAsia="宋体"/>
                <w:noProof/>
                <w:lang w:eastAsia="zh-CN"/>
              </w:rPr>
            </w:pPr>
            <w:r>
              <w:rPr>
                <w:rFonts w:eastAsia="宋体" w:hint="eastAsia"/>
                <w:noProof/>
                <w:lang w:eastAsia="zh-CN"/>
              </w:rPr>
              <w:t>I</w:t>
            </w:r>
            <w:r>
              <w:rPr>
                <w:rFonts w:eastAsia="宋体"/>
                <w:noProof/>
                <w:lang w:eastAsia="zh-CN"/>
              </w:rPr>
              <w:t>t is unclear how the NSACF count the PDU session taking Access Type into account.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E2336D5" w:rsidR="001E41F3" w:rsidRPr="00684CE4" w:rsidRDefault="00A001FD" w:rsidP="00C230DA">
            <w:pPr>
              <w:pStyle w:val="CRCoverPage"/>
              <w:spacing w:after="0"/>
              <w:ind w:left="100"/>
              <w:rPr>
                <w:rFonts w:eastAsia="宋体"/>
                <w:lang w:eastAsia="zh-CN"/>
              </w:rPr>
            </w:pPr>
            <w:r>
              <w:rPr>
                <w:rFonts w:eastAsia="宋体" w:hint="eastAsia"/>
                <w:lang w:eastAsia="zh-CN"/>
              </w:rPr>
              <w:t>5</w:t>
            </w:r>
            <w:r>
              <w:rPr>
                <w:rFonts w:eastAsia="宋体"/>
                <w:lang w:eastAsia="zh-CN"/>
              </w:rPr>
              <w:t>.15.11.1</w:t>
            </w:r>
            <w:r w:rsidR="00684CE4">
              <w:rPr>
                <w:rFonts w:eastAsia="宋体" w:hint="eastAsia"/>
                <w:lang w:eastAsia="zh-CN"/>
              </w:rPr>
              <w:t>,</w:t>
            </w:r>
            <w:r w:rsidR="00684CE4">
              <w:rPr>
                <w:rFonts w:eastAsia="宋体"/>
                <w:lang w:eastAsia="zh-CN"/>
              </w:rPr>
              <w:t xml:space="preserve"> </w:t>
            </w:r>
            <w:r>
              <w:rPr>
                <w:rFonts w:eastAsia="宋体"/>
                <w:lang w:eastAsia="zh-CN"/>
              </w:rPr>
              <w:t>5.15.11.2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5771DD" w14:textId="4B016D29" w:rsidR="00095BF9" w:rsidRDefault="00095BF9" w:rsidP="00095BF9">
      <w:pPr>
        <w:pStyle w:val="4"/>
      </w:pPr>
      <w:bookmarkStart w:id="4" w:name="_Toc83301849"/>
      <w:r>
        <w:t>5.15.11.1</w:t>
      </w:r>
      <w:r>
        <w:tab/>
        <w:t>Maximum number of UEs per network slice admission control</w:t>
      </w:r>
      <w:bookmarkEnd w:id="4"/>
    </w:p>
    <w:p w14:paraId="44B81B9A" w14:textId="77777777" w:rsidR="00095BF9" w:rsidRDefault="00095BF9" w:rsidP="00095BF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6607C77F" w14:textId="40D47DAE" w:rsidR="00095BF9" w:rsidRDefault="00095BF9" w:rsidP="00095BF9">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537D4A32" w14:textId="77777777" w:rsidR="00095BF9" w:rsidRDefault="00095BF9" w:rsidP="00095BF9">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0894520F" w14:textId="312003A5" w:rsidR="00095BF9" w:rsidRDefault="00095BF9" w:rsidP="00095BF9">
      <w:pPr>
        <w:pStyle w:val="NO"/>
        <w:rPr>
          <w:ins w:id="5" w:author="ZTE01" w:date="2021-09-30T15:53:00Z"/>
        </w:rPr>
      </w:pPr>
      <w:r>
        <w:t>NOTE</w:t>
      </w:r>
      <w:ins w:id="6" w:author="ZTE01" w:date="2021-09-30T15:53:00Z">
        <w:r w:rsidR="0094582C">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51B10CFE" w14:textId="5984A654" w:rsidR="0094582C" w:rsidRPr="0094582C" w:rsidRDefault="0094582C" w:rsidP="00095BF9">
      <w:pPr>
        <w:pStyle w:val="NO"/>
      </w:pPr>
      <w:ins w:id="7" w:author="ZTE01" w:date="2021-09-30T15:53:00Z">
        <w:r>
          <w:t>NOTE 2:</w:t>
        </w:r>
        <w:r>
          <w:tab/>
        </w:r>
      </w:ins>
      <w:ins w:id="8" w:author="ZTE01" w:date="2021-09-30T15:54:00Z">
        <w:r>
          <w:t xml:space="preserve">The NSACF only maintains one </w:t>
        </w:r>
      </w:ins>
      <w:ins w:id="9" w:author="ZTE01" w:date="2021-09-30T15:55:00Z">
        <w:r>
          <w:t xml:space="preserve">number of UEs registered for a network slice for </w:t>
        </w:r>
      </w:ins>
      <w:ins w:id="10" w:author="ZTE01" w:date="2021-09-30T15:54:00Z">
        <w:r>
          <w:t>both 3GPP Access Type and n</w:t>
        </w:r>
      </w:ins>
      <w:ins w:id="11" w:author="ZTE01" w:date="2021-09-30T15:55:00Z">
        <w:r>
          <w:t>on-3GPP Access Type.</w:t>
        </w:r>
      </w:ins>
    </w:p>
    <w:p w14:paraId="3D1CC086" w14:textId="4918870D" w:rsidR="00095BF9" w:rsidRDefault="00095BF9" w:rsidP="00095BF9">
      <w:pPr>
        <w:pStyle w:val="4"/>
      </w:pPr>
      <w:bookmarkStart w:id="12" w:name="_Toc83301850"/>
      <w:r>
        <w:t>5.15.11.2</w:t>
      </w:r>
      <w:r>
        <w:tab/>
        <w:t>Maximum number of PDU sessions per network slice admission control</w:t>
      </w:r>
      <w:bookmarkEnd w:id="12"/>
    </w:p>
    <w:p w14:paraId="13129B91" w14:textId="77777777"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4BE6B6B5" w14:textId="77777777" w:rsidR="00095BF9" w:rsidRDefault="00095BF9" w:rsidP="00095BF9">
      <w:r>
        <w:t>The anchor SMF triggers a request to NSACF for maximum number of PDU sessions per network slice control during PDU session establishment/release procedures in clauses 4.3.2 and 4.3.4 of TS 23.502 [3].</w:t>
      </w:r>
    </w:p>
    <w:p w14:paraId="6CFC1DF6" w14:textId="77777777" w:rsidR="00095BF9" w:rsidRDefault="00095BF9" w:rsidP="00095BF9">
      <w:pPr>
        <w:rPr>
          <w:ins w:id="13" w:author="ZTE01" w:date="2021-09-30T15:5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4923BE6F" w14:textId="536419A7" w:rsidR="00863BEC" w:rsidRDefault="0094582C" w:rsidP="0094582C">
      <w:pPr>
        <w:pStyle w:val="NO"/>
        <w:rPr>
          <w:ins w:id="14" w:author="ZTE01" w:date="2021-09-30T16:14:00Z"/>
        </w:rPr>
      </w:pPr>
      <w:ins w:id="15" w:author="ZTE01" w:date="2021-09-30T15:53:00Z">
        <w:r>
          <w:t>NOTE</w:t>
        </w:r>
      </w:ins>
      <w:ins w:id="16" w:author="ZTE01" w:date="2021-09-30T15:56:00Z">
        <w:r>
          <w:t xml:space="preserve"> 1</w:t>
        </w:r>
      </w:ins>
      <w:ins w:id="17" w:author="ZTE01" w:date="2021-09-30T15:53:00Z">
        <w:r>
          <w:t>:</w:t>
        </w:r>
        <w:r>
          <w:tab/>
        </w:r>
      </w:ins>
      <w:ins w:id="18" w:author="ZTE01" w:date="2021-10-01T11:43:00Z">
        <w:r w:rsidR="00A001FD">
          <w:t>For example, i</w:t>
        </w:r>
      </w:ins>
      <w:ins w:id="19" w:author="ZTE01" w:date="2021-09-30T15:53:00Z">
        <w:r>
          <w:t xml:space="preserve">f the NSACF is configured to apply NSAC for 3GPP Access Type only, the NSACF counts </w:t>
        </w:r>
      </w:ins>
      <w:ins w:id="20" w:author="ZTE01" w:date="2021-09-30T15:56:00Z">
        <w:r w:rsidRPr="00863BEC">
          <w:rPr>
            <w:rFonts w:hint="eastAsia"/>
          </w:rPr>
          <w:t>PDU</w:t>
        </w:r>
        <w:r>
          <w:t xml:space="preserve"> Sessions </w:t>
        </w:r>
      </w:ins>
      <w:ins w:id="21" w:author="ZTE01" w:date="2021-09-30T16:40:00Z">
        <w:r w:rsidR="00691BFC">
          <w:t xml:space="preserve">established </w:t>
        </w:r>
      </w:ins>
      <w:ins w:id="22" w:author="ZTE01" w:date="2021-09-30T15:53:00Z">
        <w:r>
          <w:t xml:space="preserve">via 3GPP </w:t>
        </w:r>
      </w:ins>
      <w:ins w:id="23" w:author="ZTE01" w:date="2021-09-30T16:12:00Z">
        <w:r w:rsidR="00863BEC">
          <w:t>A</w:t>
        </w:r>
      </w:ins>
      <w:ins w:id="24" w:author="ZTE01" w:date="2021-09-30T15:53:00Z">
        <w:r w:rsidR="00863BEC">
          <w:t>ccess</w:t>
        </w:r>
      </w:ins>
      <w:ins w:id="25" w:author="ZTE01" w:date="2021-09-30T16:12:00Z">
        <w:r w:rsidR="00863BEC">
          <w:t xml:space="preserve"> T</w:t>
        </w:r>
      </w:ins>
      <w:ins w:id="26" w:author="ZTE01" w:date="2021-09-30T15:53:00Z">
        <w:r>
          <w:t xml:space="preserve">ype only. </w:t>
        </w:r>
      </w:ins>
      <w:ins w:id="27" w:author="ZTE01" w:date="2021-09-30T16:00:00Z">
        <w:r w:rsidR="002429CA">
          <w:t>When the UE moves PDU sessions from 3GPP Access to non</w:t>
        </w:r>
      </w:ins>
      <w:ins w:id="28" w:author="ZTE01" w:date="2021-09-30T16:01:00Z">
        <w:r w:rsidR="002429CA">
          <w:t>-</w:t>
        </w:r>
      </w:ins>
      <w:ins w:id="29" w:author="ZTE01" w:date="2021-09-30T16:00:00Z">
        <w:r w:rsidR="002429CA">
          <w:t>3GPP Access</w:t>
        </w:r>
      </w:ins>
      <w:ins w:id="30" w:author="ZTE01" w:date="2021-09-30T16:11:00Z">
        <w:r w:rsidR="00863BEC">
          <w:t>,</w:t>
        </w:r>
      </w:ins>
      <w:ins w:id="31" w:author="ZTE01" w:date="2021-09-30T16:12:00Z">
        <w:r w:rsidR="00863BEC">
          <w:t xml:space="preserve"> the NSA</w:t>
        </w:r>
      </w:ins>
      <w:ins w:id="32" w:author="ZTE01" w:date="2021-09-30T16:13:00Z">
        <w:r w:rsidR="00863BEC">
          <w:t>CF decrease</w:t>
        </w:r>
      </w:ins>
      <w:ins w:id="33" w:author="ZTE01" w:date="2021-09-30T16:38:00Z">
        <w:r w:rsidR="00DA77B8">
          <w:t>s</w:t>
        </w:r>
      </w:ins>
      <w:ins w:id="34" w:author="ZTE01" w:date="2021-09-30T16:13:00Z">
        <w:r w:rsidR="00863BEC">
          <w:t xml:space="preserve"> the number of PDU Sessions for the network slice.</w:t>
        </w:r>
      </w:ins>
      <w:ins w:id="35" w:author="ZTE01" w:date="2021-09-30T16:14:00Z">
        <w:r w:rsidR="00863BEC">
          <w:t xml:space="preserve"> </w:t>
        </w:r>
      </w:ins>
      <w:ins w:id="36" w:author="ZTE01" w:date="2021-09-30T16:36:00Z">
        <w:r w:rsidR="00DA77B8">
          <w:t>The</w:t>
        </w:r>
      </w:ins>
      <w:ins w:id="37" w:author="ZTE01" w:date="2021-09-30T16:34:00Z">
        <w:r w:rsidR="00DA77B8">
          <w:t xml:space="preserve"> NSACF count</w:t>
        </w:r>
      </w:ins>
      <w:ins w:id="38" w:author="ZTE01" w:date="2021-09-30T16:36:00Z">
        <w:r w:rsidR="00DA77B8">
          <w:t>s</w:t>
        </w:r>
      </w:ins>
      <w:ins w:id="39" w:author="ZTE01" w:date="2021-09-30T16:34:00Z">
        <w:r w:rsidR="00DA77B8">
          <w:t xml:space="preserve"> the MA PDU session </w:t>
        </w:r>
      </w:ins>
      <w:ins w:id="40" w:author="ZTE01" w:date="2021-09-30T16:38:00Z">
        <w:r w:rsidR="00DA77B8">
          <w:t>only</w:t>
        </w:r>
      </w:ins>
      <w:ins w:id="41" w:author="ZTE01" w:date="2021-09-30T16:36:00Z">
        <w:r w:rsidR="00DA77B8">
          <w:t xml:space="preserve"> </w:t>
        </w:r>
      </w:ins>
      <w:ins w:id="42" w:author="ZTE01" w:date="2021-09-30T16:34:00Z">
        <w:r w:rsidR="00DA77B8">
          <w:t xml:space="preserve">when the 3GPP leg </w:t>
        </w:r>
      </w:ins>
      <w:ins w:id="43" w:author="ZTE01" w:date="2021-09-30T16:38:00Z">
        <w:r w:rsidR="00DA77B8">
          <w:t xml:space="preserve">of the MA-PDU Session </w:t>
        </w:r>
      </w:ins>
      <w:ins w:id="44" w:author="ZTE01" w:date="2021-09-30T16:34:00Z">
        <w:r w:rsidR="00DA77B8">
          <w:t xml:space="preserve">has been established. </w:t>
        </w:r>
      </w:ins>
    </w:p>
    <w:p w14:paraId="06884CBE" w14:textId="486FED23" w:rsidR="0094582C" w:rsidDel="00DA77B8" w:rsidRDefault="00863BEC" w:rsidP="00863BEC">
      <w:pPr>
        <w:pStyle w:val="NO"/>
        <w:rPr>
          <w:del w:id="45" w:author="ZTE01" w:date="2021-09-30T16:17:00Z"/>
        </w:rPr>
      </w:pPr>
      <w:ins w:id="46" w:author="ZTE01" w:date="2021-09-30T16:14:00Z">
        <w:r>
          <w:t>NOTE</w:t>
        </w:r>
      </w:ins>
      <w:ins w:id="47" w:author="ZTE01" w:date="2021-09-30T16:28:00Z">
        <w:r w:rsidR="00E94E98">
          <w:t xml:space="preserve"> </w:t>
        </w:r>
      </w:ins>
      <w:ins w:id="48" w:author="ZTE01" w:date="2021-09-30T16:14:00Z">
        <w:r>
          <w:t>2:</w:t>
        </w:r>
        <w:r>
          <w:tab/>
        </w:r>
      </w:ins>
      <w:ins w:id="49" w:author="ZTE01" w:date="2021-09-30T15:53:00Z">
        <w:r w:rsidR="0094582C">
          <w:t xml:space="preserve">If the NSACF is configured to apply NSAC for both Access Types, </w:t>
        </w:r>
      </w:ins>
      <w:ins w:id="50" w:author="ZTE01" w:date="2021-09-30T16:14:00Z">
        <w:r>
          <w:t xml:space="preserve">when </w:t>
        </w:r>
      </w:ins>
      <w:ins w:id="51" w:author="ZTE01" w:date="2021-09-30T15:53:00Z">
        <w:r w:rsidR="0094582C">
          <w:t xml:space="preserve">the UE </w:t>
        </w:r>
      </w:ins>
      <w:ins w:id="52" w:author="ZTE01" w:date="2021-09-30T15:58:00Z">
        <w:r w:rsidR="0094582C">
          <w:t xml:space="preserve">moves the existing </w:t>
        </w:r>
      </w:ins>
      <w:ins w:id="53" w:author="ZTE01" w:date="2021-10-10T11:52:00Z">
        <w:r w:rsidR="001C7372">
          <w:t xml:space="preserve">SA </w:t>
        </w:r>
      </w:ins>
      <w:ins w:id="54" w:author="ZTE01" w:date="2021-09-30T15:58:00Z">
        <w:r w:rsidR="0094582C">
          <w:t xml:space="preserve">PDU session from </w:t>
        </w:r>
      </w:ins>
      <w:ins w:id="55" w:author="ZTE01" w:date="2021-09-30T15:53:00Z">
        <w:r w:rsidR="0094582C">
          <w:t xml:space="preserve">3GPP access </w:t>
        </w:r>
      </w:ins>
      <w:ins w:id="56" w:author="ZTE01" w:date="2021-09-30T15:58:00Z">
        <w:r>
          <w:t xml:space="preserve">to non-3GPP </w:t>
        </w:r>
      </w:ins>
      <w:ins w:id="57" w:author="ZTE01" w:date="2021-09-30T16:15:00Z">
        <w:r>
          <w:t>a</w:t>
        </w:r>
      </w:ins>
      <w:ins w:id="58" w:author="ZTE01" w:date="2021-09-30T15:58:00Z">
        <w:r w:rsidR="0094582C">
          <w:t>ccess</w:t>
        </w:r>
      </w:ins>
      <w:ins w:id="59" w:author="ZTE01" w:date="2021-09-30T16:15:00Z">
        <w:r>
          <w:t xml:space="preserve"> </w:t>
        </w:r>
      </w:ins>
      <w:ins w:id="60" w:author="ZTE01" w:date="2021-09-30T15:53:00Z">
        <w:r w:rsidR="0094582C">
          <w:t xml:space="preserve">(or vice versa), the NSACF </w:t>
        </w:r>
      </w:ins>
      <w:ins w:id="61" w:author="ZTE01" w:date="2021-09-30T16:35:00Z">
        <w:r w:rsidR="00DA77B8">
          <w:t>count</w:t>
        </w:r>
      </w:ins>
      <w:ins w:id="62" w:author="ZTE01" w:date="2021-09-30T16:38:00Z">
        <w:r w:rsidR="00DA77B8">
          <w:t>s</w:t>
        </w:r>
      </w:ins>
      <w:ins w:id="63" w:author="ZTE01" w:date="2021-09-30T16:35:00Z">
        <w:r w:rsidR="00DA77B8">
          <w:t xml:space="preserve"> the PDU Session </w:t>
        </w:r>
      </w:ins>
      <w:ins w:id="64" w:author="ZTE01" w:date="2021-09-30T16:38:00Z">
        <w:r w:rsidR="00DA77B8">
          <w:t xml:space="preserve">only </w:t>
        </w:r>
      </w:ins>
      <w:ins w:id="65" w:author="ZTE01" w:date="2021-09-30T16:35:00Z">
        <w:r w:rsidR="00DA77B8">
          <w:t>once</w:t>
        </w:r>
      </w:ins>
      <w:ins w:id="66" w:author="ZTE01" w:date="2021-09-30T15:59:00Z">
        <w:r w:rsidR="002429CA">
          <w:t>.</w:t>
        </w:r>
      </w:ins>
      <w:ins w:id="67" w:author="ZTE01" w:date="2021-09-30T16:35:00Z">
        <w:r w:rsidR="00DA77B8" w:rsidRPr="00DA77B8">
          <w:t xml:space="preserve"> </w:t>
        </w:r>
      </w:ins>
      <w:ins w:id="68" w:author="ZTE01" w:date="2021-10-01T11:37:00Z">
        <w:r w:rsidR="00C61124">
          <w:t xml:space="preserve">For MA PDU Session the </w:t>
        </w:r>
      </w:ins>
      <w:ins w:id="69" w:author="ZTE01" w:date="2021-09-30T16:35:00Z">
        <w:r w:rsidR="00DA77B8">
          <w:t>NSACF count</w:t>
        </w:r>
      </w:ins>
      <w:ins w:id="70" w:author="ZTE01" w:date="2021-09-30T16:38:00Z">
        <w:r w:rsidR="00DA77B8">
          <w:t>s</w:t>
        </w:r>
      </w:ins>
      <w:ins w:id="71" w:author="ZTE01" w:date="2021-09-30T16:35:00Z">
        <w:r w:rsidR="00DA77B8">
          <w:t xml:space="preserve"> only </w:t>
        </w:r>
      </w:ins>
      <w:ins w:id="72" w:author="ZTE01" w:date="2021-09-30T16:36:00Z">
        <w:r w:rsidR="00DA77B8">
          <w:t>once</w:t>
        </w:r>
      </w:ins>
      <w:ins w:id="73" w:author="ZTE01" w:date="2021-10-01T11:37:00Z">
        <w:r w:rsidR="00C61124">
          <w:t xml:space="preserve"> when the MA PDU Session is established</w:t>
        </w:r>
      </w:ins>
      <w:ins w:id="74" w:author="ZTE01" w:date="2021-09-30T16:36:00Z">
        <w:r w:rsidR="00DA77B8">
          <w:t>.</w:t>
        </w:r>
      </w:ins>
    </w:p>
    <w:p w14:paraId="0D74E519" w14:textId="260E9294" w:rsidR="00DA77B8" w:rsidRPr="00DA77B8" w:rsidRDefault="00DA77B8" w:rsidP="00863BEC">
      <w:pPr>
        <w:pStyle w:val="NO"/>
        <w:rPr>
          <w:ins w:id="75" w:author="ZTE01" w:date="2021-09-30T16:36:00Z"/>
        </w:rPr>
      </w:pPr>
      <w:ins w:id="76" w:author="ZTE01" w:date="2021-09-30T16:36:00Z">
        <w:r>
          <w:t xml:space="preserve">NOTE </w:t>
        </w:r>
      </w:ins>
      <w:ins w:id="77" w:author="ZTE01" w:date="2021-09-30T16:39:00Z">
        <w:r>
          <w:t>3</w:t>
        </w:r>
      </w:ins>
      <w:ins w:id="78" w:author="ZTE01" w:date="2021-09-30T16:36:00Z">
        <w:r>
          <w:t>:</w:t>
        </w:r>
        <w:r>
          <w:tab/>
          <w:t xml:space="preserve">The NSACF only maintains one number of </w:t>
        </w:r>
        <w:r w:rsidRPr="00DA77B8">
          <w:rPr>
            <w:rFonts w:hint="eastAsia"/>
          </w:rPr>
          <w:t>PDU</w:t>
        </w:r>
        <w:r>
          <w:t xml:space="preserve"> Sessions </w:t>
        </w:r>
      </w:ins>
      <w:ins w:id="79" w:author="ZTE01" w:date="2021-09-30T16:39:00Z">
        <w:r w:rsidR="00691BFC">
          <w:t xml:space="preserve">established on </w:t>
        </w:r>
      </w:ins>
      <w:ins w:id="80" w:author="ZTE01" w:date="2021-09-30T16:36:00Z">
        <w:r>
          <w:t>a network slice for both 3GPP Access Type and non-3GPP Access Type.</w:t>
        </w:r>
      </w:ins>
    </w:p>
    <w:p w14:paraId="1F1648E6" w14:textId="6F3DA35C" w:rsidR="00095BF9" w:rsidRDefault="00095BF9" w:rsidP="00095BF9">
      <w:pPr>
        <w:pStyle w:val="NO"/>
      </w:pPr>
      <w:r>
        <w:t>NOTE</w:t>
      </w:r>
      <w:ins w:id="81" w:author="ZTE01" w:date="2021-09-30T15:56:00Z">
        <w:r w:rsidR="0094582C">
          <w:t xml:space="preserve"> </w:t>
        </w:r>
      </w:ins>
      <w:ins w:id="82" w:author="ZTE01" w:date="2021-09-30T16:39:00Z">
        <w:r w:rsidR="00DA77B8">
          <w:t>4</w:t>
        </w:r>
      </w:ins>
      <w:r>
        <w:t>:</w:t>
      </w:r>
      <w:r>
        <w:tab/>
        <w:t>I-SMF does not interact with NSCAF.</w:t>
      </w:r>
    </w:p>
    <w:p w14:paraId="05293691" w14:textId="77777777" w:rsidR="006D064E" w:rsidRPr="006D064E" w:rsidRDefault="006D064E" w:rsidP="00C230DA"/>
    <w:p w14:paraId="5D3400A4" w14:textId="3E1D9CB0"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EEB3D" w14:textId="77777777" w:rsidR="00CA5704" w:rsidRDefault="00CA5704">
      <w:r>
        <w:separator/>
      </w:r>
    </w:p>
  </w:endnote>
  <w:endnote w:type="continuationSeparator" w:id="0">
    <w:p w14:paraId="7DCBBDE7" w14:textId="77777777" w:rsidR="00CA5704" w:rsidRDefault="00CA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4B8D9" w14:textId="77777777" w:rsidR="00CA5704" w:rsidRDefault="00CA5704">
      <w:r>
        <w:separator/>
      </w:r>
    </w:p>
  </w:footnote>
  <w:footnote w:type="continuationSeparator" w:id="0">
    <w:p w14:paraId="51B42BFF" w14:textId="77777777" w:rsidR="00CA5704" w:rsidRDefault="00CA5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84ED-EA40-440D-90EB-3708DCA4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1020</Words>
  <Characters>5818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12</cp:revision>
  <cp:lastPrinted>1900-12-31T15:00:00Z</cp:lastPrinted>
  <dcterms:created xsi:type="dcterms:W3CDTF">2021-09-30T01:55:00Z</dcterms:created>
  <dcterms:modified xsi:type="dcterms:W3CDTF">2021-10-10T05:42:00Z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